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61BC8" w14:textId="0C054A9B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79027E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033472">
        <w:rPr>
          <w:b/>
          <w:i/>
          <w:noProof/>
          <w:sz w:val="28"/>
        </w:rPr>
        <w:t>0285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76B8D" w:rsidR="001E41F3" w:rsidRPr="00410371" w:rsidRDefault="00307165" w:rsidP="00437C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37C4F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B852E" w:rsidR="001E41F3" w:rsidRPr="00410371" w:rsidRDefault="00307165" w:rsidP="0003347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3472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19F83" w:rsidR="001E41F3" w:rsidRPr="00410371" w:rsidRDefault="00C077CC" w:rsidP="00C077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77E24" w:rsidR="001E41F3" w:rsidRPr="00410371" w:rsidRDefault="00307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7C4F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1F647B" w:rsidR="00F25D98" w:rsidRDefault="00437C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E2BA9" w:rsidR="001E41F3" w:rsidRDefault="00437C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AKMA Application Key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EF62B6" w:rsidR="001E41F3" w:rsidRDefault="00437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41B28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EB99E" w:rsidR="001E41F3" w:rsidRDefault="00437C4F" w:rsidP="00437C4F">
            <w:pPr>
              <w:pStyle w:val="CRCoverPage"/>
              <w:spacing w:after="0"/>
              <w:rPr>
                <w:noProof/>
              </w:rPr>
            </w:pPr>
            <w:r>
              <w:t xml:space="preserve">  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216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37C4F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8786B" w:rsidR="001E41F3" w:rsidRDefault="00437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9E4BEA">
              <w:fldChar w:fldCharType="begin"/>
            </w:r>
            <w:r w:rsidR="009E4BEA">
              <w:instrText xml:space="preserve"> DOCPROPERTY  Cat  \* MERGEFORMAT </w:instrText>
            </w:r>
            <w:r w:rsidR="009E4BE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DA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37C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F775B" w14:textId="77777777" w:rsidR="008832FA" w:rsidRDefault="008832FA" w:rsidP="008832F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K</w:t>
            </w:r>
            <w:r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is generated for a particular AF ID and later if the K</w:t>
            </w:r>
            <w:r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gets expire, then the AAnF should not consider any request from the AF with same A-KID to generate it, as the same key will get generated again at the AAnF. i.e. Once K</w:t>
            </w:r>
            <w:r>
              <w:rPr>
                <w:noProof/>
                <w:vertAlign w:val="subscript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is expired then the Key becomes invalid and should not be used further.</w:t>
            </w:r>
          </w:p>
          <w:p w14:paraId="1DC9143D" w14:textId="77777777" w:rsidR="001E41F3" w:rsidRDefault="008832FA" w:rsidP="00883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K</w:t>
            </w:r>
            <w:r>
              <w:rPr>
                <w:noProof/>
                <w:sz w:val="14"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lifetime expiry, AF is expected to inform UE over Ua* that key has expired and it should connect with it using new A-KID.</w:t>
            </w:r>
          </w:p>
          <w:p w14:paraId="65EEAAC3" w14:textId="77777777" w:rsidR="00141617" w:rsidRDefault="00141617" w:rsidP="00883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AAC0647" w:rsidR="00141617" w:rsidRDefault="00013F95" w:rsidP="00883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Currently there is an ambiguity present in AKMA TS that whether the expired key can be used or not to be used. </w:t>
            </w:r>
            <w:r w:rsidR="00141617">
              <w:rPr>
                <w:noProof/>
                <w:lang w:eastAsia="zh-CN"/>
              </w:rPr>
              <w:t>During SA3#105</w:t>
            </w:r>
            <w:r w:rsidR="00957EF2">
              <w:rPr>
                <w:noProof/>
                <w:lang w:eastAsia="zh-CN"/>
              </w:rPr>
              <w:t>-</w:t>
            </w:r>
            <w:r w:rsidR="00141617">
              <w:rPr>
                <w:noProof/>
                <w:lang w:eastAsia="zh-CN"/>
              </w:rPr>
              <w:t>e meeting, S3-214234</w:t>
            </w:r>
            <w:r w:rsidR="00957EF2">
              <w:rPr>
                <w:noProof/>
                <w:lang w:eastAsia="zh-CN"/>
              </w:rPr>
              <w:t>(</w:t>
            </w:r>
            <w:r w:rsidR="00141617">
              <w:rPr>
                <w:noProof/>
                <w:lang w:eastAsia="zh-CN"/>
              </w:rPr>
              <w:t>r3</w:t>
            </w:r>
            <w:r w:rsidR="00957EF2">
              <w:rPr>
                <w:noProof/>
                <w:lang w:eastAsia="zh-CN"/>
              </w:rPr>
              <w:t>)</w:t>
            </w:r>
            <w:r w:rsidR="00141617">
              <w:rPr>
                <w:noProof/>
                <w:lang w:eastAsia="zh-CN"/>
              </w:rPr>
              <w:t xml:space="preserve"> was submitted</w:t>
            </w:r>
            <w:r w:rsidR="00D52790">
              <w:rPr>
                <w:noProof/>
                <w:lang w:eastAsia="zh-CN"/>
              </w:rPr>
              <w:t xml:space="preserve"> to address this issue</w:t>
            </w:r>
            <w:r w:rsidR="0043249C">
              <w:rPr>
                <w:noProof/>
                <w:lang w:eastAsia="zh-CN"/>
              </w:rPr>
              <w:t xml:space="preserve"> </w:t>
            </w:r>
            <w:r w:rsidR="00957EF2">
              <w:rPr>
                <w:noProof/>
                <w:lang w:eastAsia="zh-CN"/>
              </w:rPr>
              <w:t xml:space="preserve">and based on the discussions, </w:t>
            </w:r>
            <w:r w:rsidR="0043249C">
              <w:rPr>
                <w:noProof/>
                <w:lang w:eastAsia="zh-CN"/>
              </w:rPr>
              <w:t xml:space="preserve">it was agreed to </w:t>
            </w:r>
            <w:r w:rsidR="00957EF2">
              <w:rPr>
                <w:noProof/>
                <w:lang w:eastAsia="zh-CN"/>
              </w:rPr>
              <w:t xml:space="preserve">re-open and </w:t>
            </w:r>
            <w:r w:rsidR="0043249C">
              <w:rPr>
                <w:noProof/>
                <w:lang w:eastAsia="zh-CN"/>
              </w:rPr>
              <w:t>address this issue in SA3#106</w:t>
            </w:r>
            <w:r w:rsidR="00957EF2">
              <w:rPr>
                <w:noProof/>
                <w:lang w:eastAsia="zh-CN"/>
              </w:rPr>
              <w:t>-</w:t>
            </w:r>
            <w:r w:rsidR="0043249C">
              <w:rPr>
                <w:noProof/>
                <w:lang w:eastAsia="zh-CN"/>
              </w:rPr>
              <w:t>e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816BD" w14:textId="7A9E94F5" w:rsidR="0079027E" w:rsidRDefault="0079027E" w:rsidP="00883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in Ua* requirement clause</w:t>
            </w:r>
            <w:r w:rsidR="001F1F7B">
              <w:rPr>
                <w:noProof/>
              </w:rPr>
              <w:t>.</w:t>
            </w:r>
          </w:p>
          <w:p w14:paraId="2D6302FF" w14:textId="64A55057" w:rsidR="008832FA" w:rsidRDefault="008832FA" w:rsidP="00883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is proposed in clause 6.4.2 to address the above specified issue and corresponding changes are captured in clause 5.2.</w:t>
            </w:r>
          </w:p>
          <w:p w14:paraId="31C656EC" w14:textId="381C367C" w:rsidR="001E41F3" w:rsidRDefault="008832FA" w:rsidP="00883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6.4.3 is updated to capture the AF behaviour, when it receives a K</w:t>
            </w:r>
            <w:r w:rsidRPr="008832FA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request after the lifetime expiry.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ADEEB" w:rsidR="001E41F3" w:rsidRDefault="00883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AAnF response in above mentioned scenario remains unaddressed and creates ambiguity in AKMA Application key retrieval.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B02E8" w:rsidR="001E41F3" w:rsidRDefault="00883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4.1.1, 5.2, 6.4.2, 6.4.3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0A73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A900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C36A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D1033" w14:textId="5BBEFD85" w:rsidR="003579DB" w:rsidRPr="003579DB" w:rsidRDefault="003579DB" w:rsidP="003579DB">
      <w:pPr>
        <w:jc w:val="center"/>
        <w:rPr>
          <w:rFonts w:ascii="Arial" w:hAnsi="Arial"/>
          <w:sz w:val="36"/>
          <w:szCs w:val="22"/>
        </w:rPr>
      </w:pPr>
      <w:bookmarkStart w:id="1" w:name="_Toc42177177"/>
      <w:bookmarkStart w:id="2" w:name="_Toc42179530"/>
      <w:bookmarkStart w:id="3" w:name="_Toc42246803"/>
      <w:bookmarkStart w:id="4" w:name="_Toc51245738"/>
      <w:bookmarkStart w:id="5" w:name="_Toc91071567"/>
      <w:r>
        <w:rPr>
          <w:rFonts w:ascii="Arial" w:hAnsi="Arial"/>
          <w:sz w:val="36"/>
          <w:szCs w:val="22"/>
          <w:highlight w:val="yellow"/>
        </w:rPr>
        <w:lastRenderedPageBreak/>
        <w:t>*** Start of Changes ***</w:t>
      </w:r>
    </w:p>
    <w:p w14:paraId="54D24E5F" w14:textId="77777777" w:rsidR="003579DB" w:rsidRDefault="003579DB" w:rsidP="003579DB">
      <w:pPr>
        <w:pStyle w:val="Heading3"/>
        <w:rPr>
          <w:rFonts w:eastAsiaTheme="minorEastAsia"/>
        </w:rPr>
      </w:pPr>
    </w:p>
    <w:p w14:paraId="33DAB650" w14:textId="27E344C7" w:rsidR="003579DB" w:rsidRDefault="003579DB" w:rsidP="003579DB">
      <w:pPr>
        <w:pStyle w:val="Heading3"/>
        <w:rPr>
          <w:rFonts w:eastAsia="Microsoft YaHei"/>
        </w:rPr>
      </w:pPr>
      <w:r>
        <w:rPr>
          <w:rFonts w:eastAsiaTheme="minorEastAsia"/>
        </w:rPr>
        <w:t>4.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</w:t>
      </w:r>
      <w:r>
        <w:rPr>
          <w:rFonts w:eastAsiaTheme="minorEastAsia"/>
          <w:lang w:eastAsia="zh-CN"/>
        </w:rPr>
        <w:t>1</w:t>
      </w:r>
      <w:r>
        <w:rPr>
          <w:rFonts w:eastAsiaTheme="minorEastAsia"/>
        </w:rPr>
        <w:tab/>
      </w:r>
      <w:r>
        <w:rPr>
          <w:rFonts w:eastAsia="Microsoft YaHei"/>
        </w:rPr>
        <w:t>Requirements on Ua* reference point</w:t>
      </w:r>
      <w:bookmarkEnd w:id="1"/>
      <w:bookmarkEnd w:id="2"/>
      <w:bookmarkEnd w:id="3"/>
      <w:bookmarkEnd w:id="4"/>
      <w:bookmarkEnd w:id="5"/>
    </w:p>
    <w:p w14:paraId="6890E397" w14:textId="77777777" w:rsidR="003579DB" w:rsidRDefault="003579DB" w:rsidP="003579DB">
      <w:pPr>
        <w:rPr>
          <w:rFonts w:eastAsia="Microsoft YaHei"/>
        </w:rPr>
      </w:pPr>
      <w:r>
        <w:rPr>
          <w:rFonts w:eastAsia="Microsoft YaHei"/>
        </w:rPr>
        <w:t>The Ua* reference point is application specific. The generic requirements for Ua* are:</w:t>
      </w:r>
    </w:p>
    <w:p w14:paraId="19781177" w14:textId="77777777" w:rsidR="003579DB" w:rsidRDefault="003579DB" w:rsidP="003579D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  <w:t xml:space="preserve">Ua* protocol shall be able to carry AKMA Key Identifier (A-KID); </w:t>
      </w:r>
    </w:p>
    <w:p w14:paraId="2E42D481" w14:textId="77777777" w:rsidR="003579DB" w:rsidRDefault="003579DB" w:rsidP="003579D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  <w:t>the UE and the AKMA AF shall be able to secure the reference point Ua* using the AKMA Application Key derived from the AKMA Anchor Key.</w:t>
      </w:r>
    </w:p>
    <w:p w14:paraId="54DF1D46" w14:textId="77777777" w:rsidR="003579DB" w:rsidRDefault="003579DB" w:rsidP="003579DB">
      <w:pPr>
        <w:pStyle w:val="NO"/>
        <w:rPr>
          <w:rFonts w:eastAsia="Microsoft YaHei"/>
        </w:rPr>
      </w:pPr>
      <w:r>
        <w:rPr>
          <w:rFonts w:eastAsia="Microsoft YaHei"/>
        </w:rPr>
        <w:t>NOTE 1:</w:t>
      </w:r>
      <w:r>
        <w:rPr>
          <w:rFonts w:eastAsia="Microsoft YaHei"/>
        </w:rPr>
        <w:tab/>
        <w:t>The exact method of securing the reference point Ua* depends on the application protocol used over reference point Ua*.</w:t>
      </w:r>
    </w:p>
    <w:p w14:paraId="0E72DA0E" w14:textId="77777777" w:rsidR="003579DB" w:rsidRDefault="003579DB" w:rsidP="003579DB">
      <w:pPr>
        <w:pStyle w:val="NO"/>
        <w:rPr>
          <w:rFonts w:eastAsia="Microsoft YaHei"/>
        </w:rPr>
      </w:pPr>
      <w:bookmarkStart w:id="6" w:name="_Toc42177178"/>
      <w:r>
        <w:rPr>
          <w:rFonts w:eastAsia="Microsoft YaHei"/>
        </w:rPr>
        <w:t>NOTE 2:</w:t>
      </w:r>
      <w:r>
        <w:rPr>
          <w:rFonts w:eastAsia="Microsoft YaHei"/>
        </w:rPr>
        <w:tab/>
        <w:t>Specifying Ua* protocol identifier is not considered in the present document.</w:t>
      </w:r>
      <w:bookmarkEnd w:id="6"/>
    </w:p>
    <w:p w14:paraId="6723F378" w14:textId="45753FC8" w:rsidR="003579DB" w:rsidRDefault="003579DB" w:rsidP="003579DB">
      <w:pPr>
        <w:pStyle w:val="B1"/>
        <w:rPr>
          <w:rFonts w:eastAsia="Microsoft YaHei"/>
          <w:vertAlign w:val="subscript"/>
        </w:rPr>
      </w:pPr>
      <w:r>
        <w:rPr>
          <w:rFonts w:eastAsia="Microsoft YaHei"/>
        </w:rPr>
        <w:t>-</w:t>
      </w:r>
      <w:bookmarkStart w:id="7" w:name="_GoBack"/>
      <w:del w:id="8" w:author="Samsung-01" w:date="2022-01-11T09:33:00Z">
        <w:r w:rsidDel="005459F1">
          <w:rPr>
            <w:rFonts w:eastAsia="Microsoft YaHei"/>
          </w:rPr>
          <w:tab/>
          <w:delText>The Ua* protocol shall be able to handle the expiration of K</w:delText>
        </w:r>
        <w:r w:rsidDel="005459F1">
          <w:rPr>
            <w:rFonts w:eastAsia="Microsoft YaHei"/>
            <w:vertAlign w:val="subscript"/>
          </w:rPr>
          <w:delText>AF.</w:delText>
        </w:r>
      </w:del>
      <w:bookmarkEnd w:id="7"/>
    </w:p>
    <w:p w14:paraId="51052BD8" w14:textId="4E6FD4D6" w:rsidR="003579DB" w:rsidRDefault="003579DB" w:rsidP="003579DB">
      <w:pPr>
        <w:pStyle w:val="B1"/>
        <w:rPr>
          <w:rFonts w:eastAsia="Microsoft YaHei"/>
          <w:vertAlign w:val="subscript"/>
        </w:rPr>
      </w:pPr>
    </w:p>
    <w:p w14:paraId="1BC3553C" w14:textId="77777777" w:rsidR="003579DB" w:rsidRDefault="003579DB" w:rsidP="003579DB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2</w:t>
      </w:r>
      <w:r>
        <w:rPr>
          <w:rFonts w:ascii="Arial" w:hAnsi="Arial"/>
          <w:sz w:val="36"/>
          <w:szCs w:val="22"/>
          <w:highlight w:val="yellow"/>
          <w:vertAlign w:val="superscript"/>
        </w:rPr>
        <w:t>nd</w:t>
      </w:r>
      <w:r>
        <w:rPr>
          <w:rFonts w:ascii="Arial" w:hAnsi="Arial"/>
          <w:sz w:val="36"/>
          <w:szCs w:val="22"/>
          <w:highlight w:val="yellow"/>
        </w:rPr>
        <w:t xml:space="preserve"> Change ***</w:t>
      </w:r>
    </w:p>
    <w:p w14:paraId="3344E7A4" w14:textId="75774682" w:rsidR="003579DB" w:rsidRDefault="003579DB" w:rsidP="003579DB">
      <w:pPr>
        <w:pStyle w:val="B1"/>
        <w:rPr>
          <w:rFonts w:eastAsia="Microsoft YaHei"/>
          <w:vertAlign w:val="subscript"/>
        </w:rPr>
      </w:pPr>
    </w:p>
    <w:p w14:paraId="08CF03DF" w14:textId="77777777" w:rsidR="003579DB" w:rsidRDefault="003579DB" w:rsidP="003579DB">
      <w:pPr>
        <w:pStyle w:val="Heading2"/>
        <w:rPr>
          <w:rFonts w:eastAsia="Microsoft YaHei"/>
          <w:lang w:eastAsia="zh-CN"/>
        </w:rPr>
      </w:pPr>
      <w:bookmarkStart w:id="9" w:name="_Toc42177182"/>
      <w:bookmarkStart w:id="10" w:name="_Toc42179534"/>
      <w:bookmarkStart w:id="11" w:name="_Toc42246807"/>
      <w:bookmarkStart w:id="12" w:name="_Toc51245742"/>
      <w:bookmarkStart w:id="13" w:name="_Toc91071573"/>
      <w:r>
        <w:rPr>
          <w:rFonts w:eastAsia="Microsoft YaHei"/>
          <w:lang w:eastAsia="zh-CN"/>
        </w:rPr>
        <w:t>5</w:t>
      </w:r>
      <w:r>
        <w:rPr>
          <w:rFonts w:eastAsia="Microsoft YaHei"/>
        </w:rPr>
        <w:t>.2</w:t>
      </w:r>
      <w:r>
        <w:rPr>
          <w:rFonts w:eastAsia="Microsoft YaHei"/>
        </w:rPr>
        <w:tab/>
        <w:t>AKMA k</w:t>
      </w:r>
      <w:r>
        <w:rPr>
          <w:rFonts w:eastAsia="Microsoft YaHei"/>
          <w:lang w:eastAsia="zh-CN"/>
        </w:rPr>
        <w:t>ey lifetimes</w:t>
      </w:r>
      <w:bookmarkEnd w:id="9"/>
      <w:bookmarkEnd w:id="10"/>
      <w:bookmarkEnd w:id="11"/>
      <w:bookmarkEnd w:id="12"/>
      <w:bookmarkEnd w:id="13"/>
    </w:p>
    <w:p w14:paraId="08D43378" w14:textId="77777777" w:rsidR="003579DB" w:rsidRDefault="003579DB" w:rsidP="003579DB">
      <w:pPr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>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valid until the next successful primary authentication is performed (implicit lifetime), in which case the K</w:t>
      </w:r>
      <w:r>
        <w:rPr>
          <w:rFonts w:eastAsia="Microsoft YaHei"/>
          <w:vertAlign w:val="subscript"/>
          <w:lang w:eastAsia="zh-CN"/>
        </w:rPr>
        <w:t>AKMA</w:t>
      </w:r>
      <w:r>
        <w:rPr>
          <w:rFonts w:eastAsia="Microsoft YaHei"/>
          <w:lang w:eastAsia="zh-CN"/>
        </w:rPr>
        <w:t xml:space="preserve"> and A-KID are replaced. </w:t>
      </w:r>
    </w:p>
    <w:p w14:paraId="4FC73193" w14:textId="77777777" w:rsidR="003579DB" w:rsidRDefault="003579DB" w:rsidP="003579DB">
      <w:pPr>
        <w:rPr>
          <w:rFonts w:eastAsia="Microsoft YaHei"/>
        </w:rPr>
      </w:pPr>
      <w:r>
        <w:rPr>
          <w:rFonts w:eastAsia="Microsoft YaHei"/>
          <w:lang w:eastAsia="zh-CN"/>
        </w:rPr>
        <w:t>AKMA A</w:t>
      </w:r>
      <w:r>
        <w:rPr>
          <w:rFonts w:eastAsia="Microsoft YaHei"/>
        </w:rPr>
        <w:t>pplication Key</w:t>
      </w:r>
      <w:r>
        <w:rPr>
          <w:rFonts w:eastAsia="Microsoft YaHei"/>
          <w:lang w:eastAsia="zh-CN"/>
        </w:rPr>
        <w:t>s</w:t>
      </w:r>
      <w:r>
        <w:rPr>
          <w:rFonts w:eastAsia="Microsoft YaHei"/>
        </w:rPr>
        <w:t xml:space="preserve">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use explicit lifetimes based on the operator's policy. The lifetime of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shall be sent by the AAnF as described in clauses 6.2 and 6.3. In case that a new AKMA 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is established, the AKMA Application Key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can continue to be used for the duration of the current application session or until its lifetime expire</w:t>
      </w:r>
      <w:r>
        <w:rPr>
          <w:rFonts w:eastAsia="Microsoft YaHei"/>
          <w:lang w:eastAsia="zh-CN"/>
        </w:rPr>
        <w:t>s, whichever comes first</w:t>
      </w:r>
      <w:r>
        <w:rPr>
          <w:rFonts w:eastAsia="Microsoft YaHei"/>
        </w:rPr>
        <w:t>. When 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expires, a new AKMA Application Key 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</w:rPr>
        <w:t>.</w:t>
      </w:r>
    </w:p>
    <w:p w14:paraId="31ED8865" w14:textId="2100D098" w:rsidR="001C1FAE" w:rsidRDefault="003579DB" w:rsidP="001C1FAE">
      <w:pPr>
        <w:pStyle w:val="NO"/>
        <w:rPr>
          <w:ins w:id="14" w:author="Samsung-01" w:date="2022-01-11T09:32:00Z"/>
          <w:rFonts w:eastAsia="Microsoft YaHei"/>
        </w:rPr>
      </w:pPr>
      <w:r>
        <w:rPr>
          <w:rFonts w:eastAsia="Microsoft YaHei"/>
          <w:lang w:val="en-US" w:eastAsia="zh-CN"/>
        </w:rPr>
        <w:t xml:space="preserve">NOTE: When </w:t>
      </w:r>
      <w:r>
        <w:rPr>
          <w:rFonts w:eastAsia="Microsoft YaHei"/>
        </w:rPr>
        <w:t>the K</w:t>
      </w:r>
      <w:r>
        <w:rPr>
          <w:rFonts w:eastAsia="Microsoft YaHei"/>
          <w:vertAlign w:val="subscript"/>
        </w:rPr>
        <w:t>AF</w:t>
      </w:r>
      <w:r>
        <w:rPr>
          <w:rFonts w:eastAsia="Microsoft YaHei"/>
        </w:rPr>
        <w:t xml:space="preserve"> lifetime expires</w:t>
      </w:r>
      <w:r>
        <w:rPr>
          <w:rFonts w:eastAsia="Microsoft YaHei"/>
          <w:lang w:val="en-US" w:eastAsia="zh-CN"/>
        </w:rPr>
        <w:t xml:space="preserve"> and the K</w:t>
      </w:r>
      <w:r>
        <w:rPr>
          <w:rFonts w:eastAsia="Microsoft YaHei"/>
          <w:vertAlign w:val="subscript"/>
          <w:lang w:val="en-US" w:eastAsia="zh-CN"/>
        </w:rPr>
        <w:t>AKMA</w:t>
      </w:r>
      <w:r>
        <w:rPr>
          <w:rFonts w:eastAsia="Microsoft YaHei"/>
          <w:lang w:val="en-US" w:eastAsia="zh-CN"/>
        </w:rPr>
        <w:t xml:space="preserve"> does not change in AAnF, according to the Annex A.4, the </w:t>
      </w:r>
      <w:r>
        <w:rPr>
          <w:rFonts w:eastAsia="Microsoft YaHei"/>
        </w:rPr>
        <w:t xml:space="preserve">AKMA Application Key </w:t>
      </w:r>
      <w:r>
        <w:rPr>
          <w:rFonts w:eastAsia="Microsoft YaHei"/>
          <w:lang w:val="en-US" w:eastAsia="zh-CN"/>
        </w:rPr>
        <w:t xml:space="preserve">which </w:t>
      </w:r>
      <w:r>
        <w:rPr>
          <w:rFonts w:eastAsia="Microsoft YaHei"/>
        </w:rPr>
        <w:t xml:space="preserve">is established based on the </w:t>
      </w:r>
      <w:r>
        <w:rPr>
          <w:rFonts w:eastAsia="Microsoft YaHei"/>
          <w:lang w:eastAsia="zh-CN"/>
        </w:rPr>
        <w:t xml:space="preserve">current AKMA </w:t>
      </w:r>
      <w:r>
        <w:rPr>
          <w:rFonts w:eastAsia="Microsoft YaHei"/>
        </w:rPr>
        <w:t>Anchor Key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val="en-US" w:eastAsia="zh-CN"/>
        </w:rPr>
        <w:t xml:space="preserve"> is not a new one</w:t>
      </w:r>
      <w:ins w:id="15" w:author="Samsung-01" w:date="2022-01-11T09:32:00Z">
        <w:r w:rsidR="001C1FAE">
          <w:rPr>
            <w:rFonts w:eastAsia="Microsoft YaHei"/>
            <w:lang w:val="en-US" w:eastAsia="zh-CN"/>
          </w:rPr>
          <w:t>,</w:t>
        </w:r>
        <w:r w:rsidR="001C1FAE" w:rsidRPr="001C1FAE">
          <w:rPr>
            <w:rFonts w:eastAsia="Microsoft YaHei"/>
            <w:lang w:val="en-US" w:eastAsia="zh-CN"/>
          </w:rPr>
          <w:t xml:space="preserve"> </w:t>
        </w:r>
        <w:r w:rsidR="001C1FAE">
          <w:rPr>
            <w:rFonts w:eastAsia="Microsoft YaHei"/>
            <w:lang w:val="en-US" w:eastAsia="zh-CN"/>
          </w:rPr>
          <w:t xml:space="preserve">then </w:t>
        </w:r>
        <w:r w:rsidR="001C1FAE">
          <w:rPr>
            <w:rFonts w:eastAsia="Microsoft YaHei"/>
          </w:rPr>
          <w:t>the AAnF rejects the key request from the AF</w:t>
        </w:r>
        <w:r w:rsidR="001C1FAE">
          <w:rPr>
            <w:rFonts w:eastAsia="Microsoft YaHei"/>
            <w:lang w:val="en-US" w:eastAsia="zh-CN"/>
          </w:rPr>
          <w:t>.</w:t>
        </w:r>
      </w:ins>
    </w:p>
    <w:p w14:paraId="27C5A9F9" w14:textId="741E4223" w:rsidR="003579DB" w:rsidRDefault="003579DB" w:rsidP="003579DB">
      <w:pPr>
        <w:pStyle w:val="NO"/>
        <w:rPr>
          <w:rFonts w:eastAsia="Microsoft YaHei"/>
        </w:rPr>
      </w:pPr>
    </w:p>
    <w:p w14:paraId="26CD5089" w14:textId="18FFD97D" w:rsidR="003579DB" w:rsidRDefault="003579DB" w:rsidP="003579DB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3</w:t>
      </w:r>
      <w:r w:rsidRPr="003579DB">
        <w:rPr>
          <w:rFonts w:ascii="Arial" w:hAnsi="Arial"/>
          <w:sz w:val="36"/>
          <w:szCs w:val="22"/>
          <w:highlight w:val="yellow"/>
          <w:vertAlign w:val="superscript"/>
        </w:rPr>
        <w:t>rd</w:t>
      </w:r>
      <w:r>
        <w:rPr>
          <w:rFonts w:ascii="Arial" w:hAnsi="Arial"/>
          <w:sz w:val="36"/>
          <w:szCs w:val="22"/>
          <w:highlight w:val="yellow"/>
        </w:rPr>
        <w:t xml:space="preserve"> Change ***</w:t>
      </w:r>
    </w:p>
    <w:p w14:paraId="6A7DF318" w14:textId="77777777" w:rsidR="003579DB" w:rsidRDefault="003579DB" w:rsidP="003579DB">
      <w:pPr>
        <w:pStyle w:val="Heading3"/>
        <w:rPr>
          <w:rFonts w:eastAsiaTheme="minorEastAsia"/>
          <w:lang w:eastAsia="zh-CN"/>
        </w:rPr>
      </w:pPr>
      <w:bookmarkStart w:id="16" w:name="_Toc42177189"/>
      <w:bookmarkStart w:id="17" w:name="_Toc42179541"/>
      <w:bookmarkStart w:id="18" w:name="_Toc42246814"/>
      <w:bookmarkStart w:id="19" w:name="_Toc51245749"/>
      <w:bookmarkStart w:id="20" w:name="_Toc91071580"/>
      <w:r>
        <w:rPr>
          <w:rFonts w:eastAsia="Microsoft YaHei"/>
          <w:lang w:eastAsia="zh-CN"/>
        </w:rPr>
        <w:t>6.4.2</w:t>
      </w:r>
      <w:r>
        <w:rPr>
          <w:rFonts w:eastAsia="Microsoft YaHei"/>
        </w:rPr>
        <w:tab/>
      </w: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re-keying</w:t>
      </w:r>
      <w:bookmarkEnd w:id="16"/>
      <w:bookmarkEnd w:id="17"/>
      <w:bookmarkEnd w:id="18"/>
      <w:bookmarkEnd w:id="19"/>
      <w:bookmarkEnd w:id="20"/>
    </w:p>
    <w:p w14:paraId="7CE3DE7E" w14:textId="77777777" w:rsidR="003579DB" w:rsidRDefault="003579DB" w:rsidP="003579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re-keying depends on the lifetime of the K</w:t>
      </w:r>
      <w:r>
        <w:rPr>
          <w:rFonts w:eastAsiaTheme="minorEastAsia"/>
          <w:vertAlign w:val="subscript"/>
          <w:lang w:eastAsia="zh-CN"/>
        </w:rPr>
        <w:t xml:space="preserve">AF </w:t>
      </w:r>
      <w:r>
        <w:rPr>
          <w:rFonts w:eastAsiaTheme="minorEastAsia"/>
          <w:lang w:eastAsia="zh-CN"/>
        </w:rPr>
        <w:t>and may be trigged by the AF, which means that when a new 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  <w:lang w:eastAsia="zh-CN"/>
        </w:rPr>
        <w:t xml:space="preserve"> is derived, the K</w:t>
      </w:r>
      <w:r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will not be re-keyed automatically. </w:t>
      </w:r>
    </w:p>
    <w:p w14:paraId="29397F5E" w14:textId="31F60150" w:rsidR="001C1FAE" w:rsidRDefault="003579DB" w:rsidP="003579DB">
      <w:pPr>
        <w:rPr>
          <w:ins w:id="21" w:author="Samsung-01" w:date="2022-01-11T09:31:00Z"/>
          <w:rFonts w:eastAsia="SimSun"/>
        </w:rPr>
      </w:pPr>
      <w:r>
        <w:rPr>
          <w:rFonts w:eastAsia="SimSun"/>
        </w:rPr>
        <w:t>When the lifetime of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 expires, the AF </w:t>
      </w:r>
      <w:del w:id="22" w:author="Samsung-01" w:date="2022-01-11T09:31:00Z">
        <w:r w:rsidDel="001C1FAE">
          <w:rPr>
            <w:rFonts w:eastAsia="SimSun"/>
          </w:rPr>
          <w:delText>may</w:delText>
        </w:r>
      </w:del>
      <w:ins w:id="23" w:author="Samsung-01" w:date="2022-01-11T09:31:00Z">
        <w:r w:rsidR="001C1FAE">
          <w:rPr>
            <w:rFonts w:eastAsia="SimSun"/>
          </w:rPr>
          <w:t>shall</w:t>
        </w:r>
      </w:ins>
      <w:r>
        <w:rPr>
          <w:rFonts w:eastAsia="SimSun"/>
        </w:rPr>
        <w:t xml:space="preserve"> reject UE’s access to the AF</w:t>
      </w:r>
      <w:ins w:id="24" w:author="Samsung-01" w:date="2022-01-11T09:33:00Z">
        <w:r w:rsidR="001C1FAE">
          <w:rPr>
            <w:rFonts w:eastAsia="SimSun"/>
          </w:rPr>
          <w:t xml:space="preserve"> </w:t>
        </w:r>
      </w:ins>
      <w:ins w:id="25" w:author="Samsung-01" w:date="2022-01-11T09:32:00Z">
        <w:r w:rsidR="001C1FAE">
          <w:rPr>
            <w:rFonts w:eastAsia="SimSun"/>
          </w:rPr>
          <w:t>(to indicate the K</w:t>
        </w:r>
        <w:r w:rsidR="001C1FAE">
          <w:rPr>
            <w:rFonts w:eastAsia="SimSun"/>
            <w:vertAlign w:val="subscript"/>
          </w:rPr>
          <w:t>AF</w:t>
        </w:r>
        <w:r w:rsidR="001C1FAE">
          <w:rPr>
            <w:rFonts w:eastAsia="SimSun"/>
          </w:rPr>
          <w:t xml:space="preserve"> expiry) and </w:t>
        </w:r>
      </w:ins>
      <w:del w:id="26" w:author="Samsung-01" w:date="2022-01-11T09:32:00Z">
        <w:r w:rsidDel="001C1FAE">
          <w:rPr>
            <w:rFonts w:eastAsia="SimSun"/>
          </w:rPr>
          <w:delText xml:space="preserve"> </w:delText>
        </w:r>
        <w:r w:rsidDel="001C1FAE">
          <w:delText>or</w:delText>
        </w:r>
      </w:del>
      <w:r>
        <w:t xml:space="preserve"> refresh the K</w:t>
      </w:r>
      <w:r>
        <w:rPr>
          <w:vertAlign w:val="subscript"/>
        </w:rPr>
        <w:t>AF</w:t>
      </w:r>
      <w:r>
        <w:t xml:space="preserve"> as descri</w:t>
      </w:r>
      <w:ins w:id="27" w:author="Samsung-01" w:date="2022-01-11T09:32:00Z">
        <w:r w:rsidR="001C1FAE">
          <w:t>bed</w:t>
        </w:r>
      </w:ins>
      <w:del w:id="28" w:author="Samsung-01" w:date="2022-01-11T09:32:00Z">
        <w:r w:rsidDel="001C1FAE">
          <w:delText>ption</w:delText>
        </w:r>
      </w:del>
      <w:r>
        <w:t xml:space="preserve"> in clause 6.4.3 </w:t>
      </w:r>
      <w:r>
        <w:rPr>
          <w:rFonts w:eastAsia="SimSun"/>
        </w:rPr>
        <w:t xml:space="preserve">based on its policy. </w:t>
      </w:r>
    </w:p>
    <w:p w14:paraId="4CDB94DD" w14:textId="570E86A2" w:rsidR="003579DB" w:rsidRDefault="001C1FAE" w:rsidP="003579DB">
      <w:pPr>
        <w:rPr>
          <w:ins w:id="29" w:author="Samsung-01" w:date="2022-01-11T09:30:00Z"/>
          <w:rFonts w:eastAsia="SimSun"/>
        </w:rPr>
      </w:pPr>
      <w:ins w:id="30" w:author="Samsung-01" w:date="2022-01-11T09:31:00Z">
        <w:r>
          <w:rPr>
            <w:rFonts w:eastAsia="SimSun"/>
          </w:rPr>
          <w:t>If the AF reject</w:t>
        </w:r>
      </w:ins>
      <w:ins w:id="31" w:author="Samsung-01" w:date="2022-01-24T09:33:00Z">
        <w:r w:rsidR="00957EF2">
          <w:rPr>
            <w:rFonts w:eastAsia="SimSun"/>
          </w:rPr>
          <w:t>s</w:t>
        </w:r>
      </w:ins>
      <w:ins w:id="32" w:author="Samsung-01" w:date="2022-01-11T09:31:00Z">
        <w:r>
          <w:rPr>
            <w:rFonts w:eastAsia="SimSun"/>
          </w:rPr>
          <w:t xml:space="preserve"> the UE’s access to the application due to expire of lifetime of K</w:t>
        </w:r>
        <w:r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and K</w:t>
        </w:r>
        <w:r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refresh using Ua* protocol is not supported, then only </w:t>
        </w:r>
      </w:ins>
      <w:del w:id="33" w:author="Samsung-01" w:date="2022-01-11T09:31:00Z">
        <w:r w:rsidR="003579DB" w:rsidDel="001C1FAE">
          <w:rPr>
            <w:rFonts w:eastAsia="SimSun"/>
          </w:rPr>
          <w:delText>I</w:delText>
        </w:r>
      </w:del>
      <w:ins w:id="34" w:author="Samsung-01" w:date="2022-01-11T09:31:00Z">
        <w:r>
          <w:rPr>
            <w:rFonts w:eastAsia="SimSun"/>
          </w:rPr>
          <w:t>i</w:t>
        </w:r>
      </w:ins>
      <w:r w:rsidR="003579DB">
        <w:rPr>
          <w:rFonts w:eastAsia="SimSun"/>
        </w:rPr>
        <w:t xml:space="preserve">f there has been a change of </w:t>
      </w:r>
      <w:r w:rsidR="003579DB">
        <w:t>K</w:t>
      </w:r>
      <w:r w:rsidR="003579DB">
        <w:rPr>
          <w:vertAlign w:val="subscript"/>
        </w:rPr>
        <w:t>AUSF</w:t>
      </w:r>
      <w:r w:rsidR="003579DB">
        <w:t xml:space="preserve"> </w:t>
      </w:r>
      <w:r w:rsidR="003579DB">
        <w:rPr>
          <w:rFonts w:eastAsia="SimSun"/>
        </w:rPr>
        <w:t xml:space="preserve">(e.g., due to a successful run of primary authentication), the UE may re-try accessing the AF by using the A-KID derived from the new </w:t>
      </w:r>
      <w:r w:rsidR="003579DB">
        <w:t>K</w:t>
      </w:r>
      <w:r w:rsidR="003579DB">
        <w:rPr>
          <w:vertAlign w:val="subscript"/>
        </w:rPr>
        <w:t>AUSF</w:t>
      </w:r>
      <w:r w:rsidR="003579DB">
        <w:rPr>
          <w:rFonts w:eastAsia="SimSun"/>
        </w:rPr>
        <w:t>.</w:t>
      </w:r>
    </w:p>
    <w:p w14:paraId="076B133C" w14:textId="7BE85396" w:rsidR="001C1FAE" w:rsidRDefault="001C1FAE" w:rsidP="001C1FAE">
      <w:pPr>
        <w:pStyle w:val="NO"/>
        <w:rPr>
          <w:ins w:id="35" w:author="Samsung-01" w:date="2022-01-11T09:30:00Z"/>
          <w:rFonts w:eastAsia="Microsoft YaHei"/>
        </w:rPr>
      </w:pPr>
      <w:ins w:id="36" w:author="Samsung-01" w:date="2022-01-11T09:30:00Z">
        <w:r>
          <w:rPr>
            <w:rFonts w:eastAsia="Microsoft YaHei"/>
            <w:lang w:val="en-US" w:eastAsia="zh-CN"/>
          </w:rPr>
          <w:t xml:space="preserve">NOTE: When </w:t>
        </w:r>
        <w:r>
          <w:rPr>
            <w:rFonts w:eastAsia="Microsoft YaHei"/>
          </w:rPr>
          <w:t>the AAnF maintains the AF ID along with K</w:t>
        </w:r>
        <w:r>
          <w:rPr>
            <w:rFonts w:eastAsia="Microsoft YaHei"/>
            <w:vertAlign w:val="subscript"/>
          </w:rPr>
          <w:t xml:space="preserve">AF </w:t>
        </w:r>
        <w:r>
          <w:rPr>
            <w:rFonts w:eastAsia="Microsoft YaHei"/>
          </w:rPr>
          <w:t>lifetime and if the K</w:t>
        </w:r>
        <w:r>
          <w:rPr>
            <w:rFonts w:eastAsia="Microsoft YaHei"/>
            <w:vertAlign w:val="subscript"/>
          </w:rPr>
          <w:t xml:space="preserve">AF </w:t>
        </w:r>
        <w:r>
          <w:rPr>
            <w:rFonts w:eastAsia="Microsoft YaHei"/>
          </w:rPr>
          <w:t>lifetime expires, then the AAnF rejects the request for the K</w:t>
        </w:r>
        <w:r>
          <w:rPr>
            <w:rFonts w:eastAsia="Microsoft YaHei"/>
            <w:vertAlign w:val="subscript"/>
          </w:rPr>
          <w:t>AF</w:t>
        </w:r>
        <w:r>
          <w:rPr>
            <w:rFonts w:eastAsia="Microsoft YaHei"/>
          </w:rPr>
          <w:t xml:space="preserve"> from the AF.</w:t>
        </w:r>
      </w:ins>
    </w:p>
    <w:p w14:paraId="67156636" w14:textId="77777777" w:rsidR="001C1FAE" w:rsidRDefault="001C1FAE" w:rsidP="003579DB">
      <w:pPr>
        <w:rPr>
          <w:rFonts w:eastAsia="SimSun"/>
        </w:rPr>
      </w:pPr>
    </w:p>
    <w:p w14:paraId="66519BDB" w14:textId="63D50ABB" w:rsidR="003579DB" w:rsidRDefault="003579DB" w:rsidP="003579DB">
      <w:pPr>
        <w:rPr>
          <w:rFonts w:eastAsia="SimSun"/>
        </w:rPr>
      </w:pPr>
    </w:p>
    <w:p w14:paraId="06AE0C49" w14:textId="326886F2" w:rsidR="003579DB" w:rsidRDefault="003579DB" w:rsidP="003579DB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lastRenderedPageBreak/>
        <w:t>*** 4</w:t>
      </w:r>
      <w:r w:rsidRPr="003579DB">
        <w:rPr>
          <w:rFonts w:ascii="Arial" w:hAnsi="Arial"/>
          <w:sz w:val="36"/>
          <w:szCs w:val="22"/>
          <w:highlight w:val="yellow"/>
          <w:vertAlign w:val="superscript"/>
        </w:rPr>
        <w:t>th</w:t>
      </w:r>
      <w:r>
        <w:rPr>
          <w:rFonts w:ascii="Arial" w:hAnsi="Arial"/>
          <w:sz w:val="36"/>
          <w:szCs w:val="22"/>
          <w:highlight w:val="yellow"/>
        </w:rPr>
        <w:t xml:space="preserve"> Change ***</w:t>
      </w:r>
    </w:p>
    <w:p w14:paraId="7F099088" w14:textId="77777777" w:rsidR="003579DB" w:rsidRDefault="003579DB" w:rsidP="003579DB">
      <w:pPr>
        <w:rPr>
          <w:rFonts w:eastAsia="SimSun"/>
        </w:rPr>
      </w:pPr>
    </w:p>
    <w:p w14:paraId="1EEABD53" w14:textId="77777777" w:rsidR="003579DB" w:rsidRDefault="003579DB" w:rsidP="003579DB">
      <w:pPr>
        <w:pStyle w:val="Heading3"/>
        <w:rPr>
          <w:rFonts w:eastAsia="SimSun"/>
          <w:lang w:eastAsia="zh-CN"/>
        </w:rPr>
      </w:pPr>
      <w:bookmarkStart w:id="37" w:name="_Toc51245750"/>
      <w:bookmarkStart w:id="38" w:name="_Toc91071581"/>
      <w:r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  <w:t>K</w:t>
      </w:r>
      <w:r>
        <w:rPr>
          <w:rFonts w:eastAsia="SimSun"/>
          <w:vertAlign w:val="subscript"/>
          <w:lang w:eastAsia="zh-CN"/>
        </w:rPr>
        <w:t>AF</w:t>
      </w:r>
      <w:r>
        <w:rPr>
          <w:rFonts w:eastAsia="SimSun"/>
          <w:lang w:eastAsia="zh-CN"/>
        </w:rPr>
        <w:t xml:space="preserve"> refresh</w:t>
      </w:r>
      <w:bookmarkEnd w:id="37"/>
      <w:bookmarkEnd w:id="38"/>
    </w:p>
    <w:p w14:paraId="2E6DE73B" w14:textId="77777777" w:rsidR="003579DB" w:rsidRDefault="003579DB" w:rsidP="003579DB">
      <w:pPr>
        <w:rPr>
          <w:rFonts w:eastAsia="SimSun"/>
        </w:rPr>
      </w:pPr>
      <w:r>
        <w:rPr>
          <w:rFonts w:eastAsia="SimSun"/>
        </w:rPr>
        <w:t>Ua* protocol may support refresh of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>. If the Ua* protocol supports refresh of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>, the AF may refresh the K</w:t>
      </w:r>
      <w:r>
        <w:rPr>
          <w:rFonts w:eastAsia="SimSun"/>
          <w:vertAlign w:val="subscript"/>
        </w:rPr>
        <w:t>AF</w:t>
      </w:r>
      <w:r>
        <w:rPr>
          <w:rFonts w:eastAsia="SimSun"/>
        </w:rPr>
        <w:t xml:space="preserve"> at any time using the Ua* protocol.</w:t>
      </w:r>
    </w:p>
    <w:p w14:paraId="214129D4" w14:textId="77777777" w:rsidR="001C1FAE" w:rsidRDefault="001C1FAE" w:rsidP="001C1FAE">
      <w:pPr>
        <w:rPr>
          <w:ins w:id="39" w:author="Samsung-01" w:date="2022-01-11T09:30:00Z"/>
          <w:rFonts w:eastAsia="SimSun"/>
        </w:rPr>
      </w:pPr>
      <w:ins w:id="40" w:author="Samsung-01" w:date="2022-01-11T09:30:00Z">
        <w:r>
          <w:rPr>
            <w:rFonts w:eastAsia="SimSun"/>
          </w:rPr>
          <w:t>If Ua* protocol does not support refresh of K</w:t>
        </w:r>
        <w:r>
          <w:rPr>
            <w:rFonts w:eastAsia="SimSun"/>
            <w:vertAlign w:val="subscript"/>
          </w:rPr>
          <w:t>AF</w:t>
        </w:r>
        <w:r>
          <w:rPr>
            <w:rFonts w:eastAsia="SimSun"/>
          </w:rPr>
          <w:t>, the AF shall reject the UE’s access to the application, upon K</w:t>
        </w:r>
        <w:r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lifetime expiry. K</w:t>
        </w:r>
        <w:r>
          <w:rPr>
            <w:rFonts w:eastAsia="SimSun"/>
            <w:vertAlign w:val="subscript"/>
          </w:rPr>
          <w:t>AF</w:t>
        </w:r>
        <w:r>
          <w:rPr>
            <w:rFonts w:eastAsia="SimSun"/>
          </w:rPr>
          <w:t xml:space="preserve"> cannot be refreshed until next primary authentication.</w:t>
        </w:r>
      </w:ins>
    </w:p>
    <w:p w14:paraId="2A475E6A" w14:textId="77777777" w:rsidR="003579DB" w:rsidRDefault="003579DB" w:rsidP="003579DB">
      <w:pPr>
        <w:jc w:val="center"/>
        <w:rPr>
          <w:rFonts w:ascii="Arial" w:hAnsi="Arial"/>
          <w:sz w:val="36"/>
          <w:szCs w:val="22"/>
        </w:rPr>
      </w:pPr>
    </w:p>
    <w:p w14:paraId="7BD8D173" w14:textId="77777777" w:rsidR="003579DB" w:rsidRDefault="003579DB" w:rsidP="003579DB">
      <w:pPr>
        <w:pStyle w:val="B1"/>
        <w:rPr>
          <w:rFonts w:eastAsia="Microsoft YaHei"/>
        </w:rPr>
      </w:pPr>
    </w:p>
    <w:p w14:paraId="3E9D1160" w14:textId="00C73931" w:rsidR="00C26D44" w:rsidRDefault="00C26D44" w:rsidP="00C26D44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1BC30" w14:textId="77777777" w:rsidR="00EE76DC" w:rsidRDefault="00EE76DC">
      <w:r>
        <w:separator/>
      </w:r>
    </w:p>
  </w:endnote>
  <w:endnote w:type="continuationSeparator" w:id="0">
    <w:p w14:paraId="2AA035E2" w14:textId="77777777" w:rsidR="00EE76DC" w:rsidRDefault="00EE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28337" w14:textId="77777777" w:rsidR="00EE76DC" w:rsidRDefault="00EE76DC">
      <w:r>
        <w:separator/>
      </w:r>
    </w:p>
  </w:footnote>
  <w:footnote w:type="continuationSeparator" w:id="0">
    <w:p w14:paraId="6DBF24B0" w14:textId="77777777" w:rsidR="00EE76DC" w:rsidRDefault="00EE7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9444D"/>
    <w:multiLevelType w:val="hybridMultilevel"/>
    <w:tmpl w:val="1C9A8D50"/>
    <w:lvl w:ilvl="0" w:tplc="3F8EAC62">
      <w:start w:val="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AUAVFvyESwAAAA="/>
  </w:docVars>
  <w:rsids>
    <w:rsidRoot w:val="00022E4A"/>
    <w:rsid w:val="00013F95"/>
    <w:rsid w:val="00022E4A"/>
    <w:rsid w:val="00033472"/>
    <w:rsid w:val="000A6394"/>
    <w:rsid w:val="000B7FED"/>
    <w:rsid w:val="000C038A"/>
    <w:rsid w:val="000C6598"/>
    <w:rsid w:val="000D44B3"/>
    <w:rsid w:val="000E014D"/>
    <w:rsid w:val="00141617"/>
    <w:rsid w:val="00145D43"/>
    <w:rsid w:val="00156BE0"/>
    <w:rsid w:val="00192C46"/>
    <w:rsid w:val="001A08B3"/>
    <w:rsid w:val="001A7B60"/>
    <w:rsid w:val="001B52F0"/>
    <w:rsid w:val="001B7A65"/>
    <w:rsid w:val="001C1FAE"/>
    <w:rsid w:val="001E41F3"/>
    <w:rsid w:val="001F1F7B"/>
    <w:rsid w:val="0026004D"/>
    <w:rsid w:val="002640DD"/>
    <w:rsid w:val="00275D12"/>
    <w:rsid w:val="00284FEB"/>
    <w:rsid w:val="002860C4"/>
    <w:rsid w:val="002B5741"/>
    <w:rsid w:val="002E472E"/>
    <w:rsid w:val="00305409"/>
    <w:rsid w:val="00307165"/>
    <w:rsid w:val="0034108E"/>
    <w:rsid w:val="00354A4C"/>
    <w:rsid w:val="003579DB"/>
    <w:rsid w:val="003609EF"/>
    <w:rsid w:val="0036231A"/>
    <w:rsid w:val="00374DD4"/>
    <w:rsid w:val="003E1A36"/>
    <w:rsid w:val="00410371"/>
    <w:rsid w:val="004242F1"/>
    <w:rsid w:val="0043249C"/>
    <w:rsid w:val="00436BD3"/>
    <w:rsid w:val="00437C4F"/>
    <w:rsid w:val="004A52C6"/>
    <w:rsid w:val="004B75B7"/>
    <w:rsid w:val="004D5235"/>
    <w:rsid w:val="004D671C"/>
    <w:rsid w:val="005009D9"/>
    <w:rsid w:val="0051580D"/>
    <w:rsid w:val="005459F1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027E"/>
    <w:rsid w:val="00792342"/>
    <w:rsid w:val="007977A8"/>
    <w:rsid w:val="007B512A"/>
    <w:rsid w:val="007C2097"/>
    <w:rsid w:val="007C77D4"/>
    <w:rsid w:val="007D6A07"/>
    <w:rsid w:val="007F7259"/>
    <w:rsid w:val="008040A8"/>
    <w:rsid w:val="008279FA"/>
    <w:rsid w:val="00841B28"/>
    <w:rsid w:val="00852A20"/>
    <w:rsid w:val="008626E7"/>
    <w:rsid w:val="00870EE7"/>
    <w:rsid w:val="00880A55"/>
    <w:rsid w:val="008832FA"/>
    <w:rsid w:val="008863B9"/>
    <w:rsid w:val="008A45A6"/>
    <w:rsid w:val="008B7764"/>
    <w:rsid w:val="008D39FE"/>
    <w:rsid w:val="008F3789"/>
    <w:rsid w:val="008F686C"/>
    <w:rsid w:val="0091397F"/>
    <w:rsid w:val="009148DE"/>
    <w:rsid w:val="00941E30"/>
    <w:rsid w:val="00957EF2"/>
    <w:rsid w:val="009777D9"/>
    <w:rsid w:val="00991B88"/>
    <w:rsid w:val="009A5753"/>
    <w:rsid w:val="009A579D"/>
    <w:rsid w:val="009E3297"/>
    <w:rsid w:val="009E4BEA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200C"/>
    <w:rsid w:val="00B67B97"/>
    <w:rsid w:val="00B968C8"/>
    <w:rsid w:val="00BA3EC5"/>
    <w:rsid w:val="00BA51D9"/>
    <w:rsid w:val="00BB5DFC"/>
    <w:rsid w:val="00BB7F8F"/>
    <w:rsid w:val="00BD279D"/>
    <w:rsid w:val="00BD6BB8"/>
    <w:rsid w:val="00C05BDC"/>
    <w:rsid w:val="00C077CC"/>
    <w:rsid w:val="00C12D8A"/>
    <w:rsid w:val="00C26D44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2790"/>
    <w:rsid w:val="00D55BE4"/>
    <w:rsid w:val="00D66520"/>
    <w:rsid w:val="00D767A2"/>
    <w:rsid w:val="00DE34CF"/>
    <w:rsid w:val="00E13F3D"/>
    <w:rsid w:val="00E34898"/>
    <w:rsid w:val="00EB09B7"/>
    <w:rsid w:val="00EE76D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832FA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3579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579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1F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5A770-8776-499D-8FA2-ADA3D296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2022-02-07T04:22:00Z</dcterms:created>
  <dcterms:modified xsi:type="dcterms:W3CDTF">2022-02-07T12:13:00Z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